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A2765" w14:textId="013317CD" w:rsidR="00B81A0B" w:rsidRDefault="00B81A0B" w:rsidP="00B81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22083103"/>
      <w:bookmarkStart w:id="7" w:name="historyclause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>
        <w:rPr>
          <w:b/>
          <w:noProof/>
          <w:sz w:val="24"/>
        </w:rPr>
        <w:t>5647</w:t>
      </w:r>
    </w:p>
    <w:p w14:paraId="33A5F82D" w14:textId="77777777" w:rsidR="00B81A0B" w:rsidRDefault="00B81A0B" w:rsidP="00B81A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64B45F44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81A0B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68BDAC41" w:rsidR="00F40C2F" w:rsidRPr="00410371" w:rsidRDefault="00D32FEE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3AEDA804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81A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48B150A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Rel-17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63C32624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34DF0DF2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81A0B">
              <w:t>11</w:t>
            </w:r>
            <w:r>
              <w:t>-</w:t>
            </w:r>
            <w:r w:rsidR="002A32E1">
              <w:t>2</w:t>
            </w:r>
            <w:r w:rsidR="00B81A0B">
              <w:t>0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493B2A59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655BF648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</w:t>
            </w:r>
            <w:r w:rsidR="00B81A0B">
              <w:rPr>
                <w:bCs/>
                <w:noProof/>
              </w:rPr>
              <w:t>8</w:t>
            </w:r>
            <w:r>
              <w:rPr>
                <w:bCs/>
                <w:noProof/>
              </w:rPr>
              <w:t xml:space="preserve"> meeting.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A3C7F2" w14:textId="41C1B820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 w:rsidR="00B81A0B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1F3A8022" w14:textId="7A83618B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2A32E1">
              <w:rPr>
                <w:noProof/>
              </w:rPr>
              <w:t>1</w:t>
            </w:r>
            <w:r w:rsidR="00B81A0B">
              <w:rPr>
                <w:noProof/>
              </w:rPr>
              <w:t>54</w:t>
            </w:r>
            <w:r>
              <w:rPr>
                <w:noProof/>
              </w:rPr>
              <w:t>: Backwards-compatible corrections</w:t>
            </w:r>
          </w:p>
          <w:p w14:paraId="6929AA17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1438753C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B81A0B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2EFF917B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81A0B">
              <w:rPr>
                <w:lang w:val="en-US"/>
              </w:rPr>
              <w:t>2</w:t>
            </w:r>
            <w:r>
              <w:rPr>
                <w:lang w:val="en-US"/>
              </w:rPr>
              <w:t>.2.</w:t>
            </w:r>
            <w:r w:rsidR="00B25C10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B81A0B">
              <w:rPr>
                <w:lang w:val="en-US"/>
              </w:rPr>
              <w:t>2</w:t>
            </w:r>
            <w:r>
              <w:t>.2.</w:t>
            </w:r>
            <w:r w:rsidR="00B25C10">
              <w:t>4</w:t>
            </w:r>
          </w:p>
          <w:p w14:paraId="142B53F3" w14:textId="527A1541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v17.1</w:t>
            </w:r>
            <w:r w:rsidR="00B81A0B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113A84EA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6C35AC6D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81A0B">
              <w:rPr>
                <w:noProof/>
              </w:rPr>
              <w:t>2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0B88ED" w14:textId="77777777" w:rsidR="00F40C2F" w:rsidRDefault="00F40C2F" w:rsidP="00F40C2F">
      <w:pPr>
        <w:rPr>
          <w:noProof/>
        </w:rPr>
      </w:pPr>
    </w:p>
    <w:p w14:paraId="3A294304" w14:textId="77777777" w:rsidR="00B81A0B" w:rsidRPr="00B06F7A" w:rsidRDefault="00B81A0B" w:rsidP="00B81A0B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45929337"/>
      <w:bookmarkEnd w:id="0"/>
      <w:bookmarkEnd w:id="1"/>
      <w:bookmarkEnd w:id="2"/>
      <w:bookmarkEnd w:id="3"/>
      <w:bookmarkEnd w:id="4"/>
      <w:bookmarkEnd w:id="5"/>
      <w:bookmarkEnd w:id="6"/>
      <w:r w:rsidRPr="00B06F7A">
        <w:t>A.2</w:t>
      </w:r>
      <w:r w:rsidRPr="00B06F7A">
        <w:tab/>
        <w:t>Nudm_SDM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FCB649" w14:textId="77777777" w:rsidR="00B81A0B" w:rsidRPr="00B06F7A" w:rsidRDefault="00B81A0B" w:rsidP="00B81A0B">
      <w:pPr>
        <w:pStyle w:val="PL"/>
      </w:pPr>
      <w:r w:rsidRPr="00B06F7A">
        <w:t>openapi: 3.0.0</w:t>
      </w:r>
    </w:p>
    <w:p w14:paraId="08E9F374" w14:textId="77777777" w:rsidR="00B81A0B" w:rsidRPr="00B06F7A" w:rsidRDefault="00B81A0B" w:rsidP="00B81A0B">
      <w:pPr>
        <w:pStyle w:val="PL"/>
      </w:pPr>
    </w:p>
    <w:p w14:paraId="122D4FF5" w14:textId="77777777" w:rsidR="00B81A0B" w:rsidRPr="00B06F7A" w:rsidRDefault="00B81A0B" w:rsidP="00B81A0B">
      <w:pPr>
        <w:pStyle w:val="PL"/>
      </w:pPr>
      <w:r w:rsidRPr="00B06F7A">
        <w:t>info:</w:t>
      </w:r>
    </w:p>
    <w:p w14:paraId="6F6120EC" w14:textId="3680B76A" w:rsidR="00B81A0B" w:rsidRPr="00B06F7A" w:rsidRDefault="00B81A0B" w:rsidP="00B81A0B">
      <w:pPr>
        <w:pStyle w:val="PL"/>
      </w:pPr>
      <w:r w:rsidRPr="00B06F7A">
        <w:t xml:space="preserve">  version: '2.2.</w:t>
      </w:r>
      <w:ins w:id="16" w:author="Ulrich Wiehe" w:date="2023-11-20T10:45:00Z">
        <w:r>
          <w:t>4</w:t>
        </w:r>
      </w:ins>
      <w:del w:id="17" w:author="Ulrich Wiehe" w:date="2023-11-20T10:45:00Z">
        <w:r w:rsidDel="00B81A0B">
          <w:delText>3</w:delText>
        </w:r>
      </w:del>
      <w:r w:rsidRPr="00B06F7A">
        <w:t>'</w:t>
      </w:r>
    </w:p>
    <w:p w14:paraId="7C390367" w14:textId="77777777" w:rsidR="00B81A0B" w:rsidRPr="00B06F7A" w:rsidRDefault="00B81A0B" w:rsidP="00B81A0B">
      <w:pPr>
        <w:pStyle w:val="PL"/>
      </w:pPr>
      <w:r w:rsidRPr="00B06F7A">
        <w:t xml:space="preserve">  title: 'Nudm_SDM'</w:t>
      </w:r>
    </w:p>
    <w:p w14:paraId="3244886B" w14:textId="77777777" w:rsidR="00B81A0B" w:rsidRPr="00B06F7A" w:rsidRDefault="00B81A0B" w:rsidP="00B81A0B">
      <w:pPr>
        <w:pStyle w:val="PL"/>
      </w:pPr>
      <w:r w:rsidRPr="00B06F7A">
        <w:t xml:space="preserve">  description: |</w:t>
      </w:r>
    </w:p>
    <w:p w14:paraId="0A325069" w14:textId="77777777" w:rsidR="00B81A0B" w:rsidRPr="00B06F7A" w:rsidRDefault="00B81A0B" w:rsidP="00B81A0B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47436FF6" w14:textId="77777777" w:rsidR="00B81A0B" w:rsidRPr="00B06F7A" w:rsidRDefault="00B81A0B" w:rsidP="00B81A0B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12B0378" w14:textId="77777777" w:rsidR="00B81A0B" w:rsidRPr="00B06F7A" w:rsidRDefault="00B81A0B" w:rsidP="00B81A0B">
      <w:pPr>
        <w:pStyle w:val="PL"/>
      </w:pPr>
      <w:r w:rsidRPr="00B06F7A">
        <w:t xml:space="preserve">    All rights reserved.</w:t>
      </w:r>
    </w:p>
    <w:p w14:paraId="6A30B090" w14:textId="77777777" w:rsidR="00B81A0B" w:rsidRPr="00B06F7A" w:rsidRDefault="00B81A0B" w:rsidP="00B81A0B">
      <w:pPr>
        <w:pStyle w:val="PL"/>
        <w:rPr>
          <w:lang w:val="en-US"/>
        </w:rPr>
      </w:pPr>
    </w:p>
    <w:p w14:paraId="68F27754" w14:textId="77777777" w:rsidR="00B81A0B" w:rsidRPr="00B06F7A" w:rsidRDefault="00B81A0B" w:rsidP="00B81A0B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8D8AFDA" w14:textId="3D1EE507" w:rsidR="00B81A0B" w:rsidRPr="00B06F7A" w:rsidRDefault="00B81A0B" w:rsidP="00B81A0B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18" w:author="Ulrich Wiehe" w:date="2023-11-20T10:46:00Z">
        <w:r>
          <w:rPr>
            <w:lang w:val="en-US"/>
          </w:rPr>
          <w:t>3</w:t>
        </w:r>
      </w:ins>
      <w:del w:id="19" w:author="Ulrich Wiehe" w:date="2023-11-20T10:46:00Z">
        <w:r w:rsidDel="00B81A0B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6BDF0BF8" w14:textId="77777777" w:rsidR="00B81A0B" w:rsidRPr="00B06F7A" w:rsidRDefault="00B81A0B" w:rsidP="00B81A0B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6DB17C3" w14:textId="77777777" w:rsidR="00B81A0B" w:rsidRPr="00B06F7A" w:rsidRDefault="00B81A0B" w:rsidP="00B81A0B">
      <w:pPr>
        <w:pStyle w:val="PL"/>
      </w:pPr>
    </w:p>
    <w:p w14:paraId="32248804" w14:textId="77777777" w:rsidR="005B7866" w:rsidRPr="00F40C2F" w:rsidRDefault="005B7866" w:rsidP="005B7866">
      <w:pPr>
        <w:pStyle w:val="PL"/>
        <w:rPr>
          <w:color w:val="0070C0"/>
        </w:rPr>
      </w:pPr>
    </w:p>
    <w:p w14:paraId="5A8BB7AC" w14:textId="7C0A7A75" w:rsidR="00F40C2F" w:rsidRPr="00F40C2F" w:rsidRDefault="00F40C2F" w:rsidP="005B7866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79D1BAC7" w14:textId="77777777" w:rsidR="00F40C2F" w:rsidRPr="00F40C2F" w:rsidRDefault="00F40C2F" w:rsidP="005B7866">
      <w:pPr>
        <w:pStyle w:val="PL"/>
        <w:rPr>
          <w:color w:val="0070C0"/>
        </w:rPr>
      </w:pPr>
    </w:p>
    <w:p w14:paraId="18557C9C" w14:textId="77777777" w:rsidR="00F40C2F" w:rsidRDefault="00F40C2F" w:rsidP="005B7866">
      <w:pPr>
        <w:pStyle w:val="PL"/>
      </w:pPr>
    </w:p>
    <w:p w14:paraId="4FCB9976" w14:textId="5F5BFA77" w:rsidR="00E63188" w:rsidRDefault="00E63188" w:rsidP="00E6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9F4E6C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9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2D3911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9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192E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32E1"/>
    <w:rsid w:val="002A40D1"/>
    <w:rsid w:val="002A6BEC"/>
    <w:rsid w:val="002A7327"/>
    <w:rsid w:val="002A74E2"/>
    <w:rsid w:val="002B3D5E"/>
    <w:rsid w:val="002B573C"/>
    <w:rsid w:val="002B6339"/>
    <w:rsid w:val="002C1D33"/>
    <w:rsid w:val="002C54C1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4D71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C10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A0B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97EA2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2023-11-20T09:36:00Z</dcterms:created>
  <dcterms:modified xsi:type="dcterms:W3CDTF">2023-11-20T09:46:00Z</dcterms:modified>
</cp:coreProperties>
</file>